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861BC8" w14:textId="436E8259" w:rsidR="004D5235" w:rsidRPr="00F25496" w:rsidRDefault="004D5235" w:rsidP="004D52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F51513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331C1" w:rsidRPr="00D331C1">
        <w:rPr>
          <w:b/>
          <w:i/>
          <w:noProof/>
          <w:sz w:val="28"/>
        </w:rPr>
        <w:t>S3-222060</w:t>
      </w:r>
      <w:bookmarkStart w:id="0" w:name="_GoBack"/>
      <w:bookmarkEnd w:id="0"/>
    </w:p>
    <w:p w14:paraId="7CB45193" w14:textId="674BCA31" w:rsidR="001E41F3" w:rsidRPr="004D5235" w:rsidRDefault="004D5235" w:rsidP="004D5235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4D5235">
        <w:rPr>
          <w:b/>
          <w:bCs/>
          <w:sz w:val="24"/>
        </w:rPr>
        <w:t>e-meeting</w:t>
      </w:r>
      <w:proofErr w:type="gramEnd"/>
      <w:r w:rsidRPr="004D5235">
        <w:rPr>
          <w:b/>
          <w:bCs/>
          <w:sz w:val="24"/>
        </w:rPr>
        <w:t xml:space="preserve">, </w:t>
      </w:r>
      <w:r w:rsidR="00F51513">
        <w:rPr>
          <w:b/>
          <w:bCs/>
          <w:sz w:val="24"/>
        </w:rPr>
        <w:t>22</w:t>
      </w:r>
      <w:r w:rsidR="00F51513" w:rsidRPr="00F51513">
        <w:rPr>
          <w:b/>
          <w:bCs/>
          <w:sz w:val="24"/>
          <w:vertAlign w:val="superscript"/>
        </w:rPr>
        <w:t>nd</w:t>
      </w:r>
      <w:r w:rsidR="00F51513">
        <w:rPr>
          <w:b/>
          <w:bCs/>
          <w:sz w:val="24"/>
        </w:rPr>
        <w:t xml:space="preserve"> - 26</w:t>
      </w:r>
      <w:r w:rsidR="00F51513" w:rsidRPr="00F51513">
        <w:rPr>
          <w:b/>
          <w:bCs/>
          <w:sz w:val="24"/>
          <w:vertAlign w:val="superscript"/>
        </w:rPr>
        <w:t>th</w:t>
      </w:r>
      <w:r w:rsidR="00F51513">
        <w:rPr>
          <w:b/>
          <w:bCs/>
          <w:sz w:val="24"/>
        </w:rPr>
        <w:t xml:space="preserve"> August</w:t>
      </w:r>
      <w:r w:rsidR="00D03554">
        <w:rPr>
          <w:b/>
          <w:bCs/>
          <w:sz w:val="24"/>
        </w:rPr>
        <w:t xml:space="preserve"> </w:t>
      </w:r>
      <w:r w:rsidRPr="004D5235">
        <w:rPr>
          <w:b/>
          <w:bCs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84CD9A" w:rsidR="001E41F3" w:rsidRPr="00410371" w:rsidRDefault="00AB10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3554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DB153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B153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4B97A4" w:rsidR="001E41F3" w:rsidRPr="00DB153E" w:rsidRDefault="00D331C1" w:rsidP="00F51513">
            <w:pPr>
              <w:pStyle w:val="CRCoverPage"/>
              <w:spacing w:after="0"/>
              <w:rPr>
                <w:noProof/>
              </w:rPr>
            </w:pPr>
            <w:r w:rsidRPr="00D331C1">
              <w:rPr>
                <w:b/>
                <w:noProof/>
                <w:sz w:val="28"/>
              </w:rPr>
              <w:t>1467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1A920D" w:rsidR="001E41F3" w:rsidRPr="00410371" w:rsidRDefault="005032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DEDB74" w:rsidR="001E41F3" w:rsidRPr="00410371" w:rsidRDefault="009175A8" w:rsidP="00F515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3554">
              <w:rPr>
                <w:b/>
                <w:noProof/>
                <w:sz w:val="28"/>
              </w:rPr>
              <w:t>17.</w:t>
            </w:r>
            <w:r w:rsidR="00F51513">
              <w:rPr>
                <w:b/>
                <w:noProof/>
                <w:sz w:val="28"/>
              </w:rPr>
              <w:t>6</w:t>
            </w:r>
            <w:r w:rsidR="00D0355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A6A61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63EE2F3" w:rsidR="00F25D98" w:rsidRDefault="00F515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D61C95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F462B0" w:rsidR="001E41F3" w:rsidRDefault="00F5151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</w:t>
            </w:r>
            <w:r w:rsidRPr="00F51513">
              <w:rPr>
                <w:rFonts w:cs="Arial"/>
              </w:rPr>
              <w:t>on K</w:t>
            </w:r>
            <w:r w:rsidRPr="00F51513">
              <w:rPr>
                <w:rFonts w:cs="Arial"/>
                <w:vertAlign w:val="subscript"/>
              </w:rPr>
              <w:t>IAB</w:t>
            </w:r>
            <w:r w:rsidRPr="00F51513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handling </w:t>
            </w:r>
            <w:r w:rsidRPr="00F51513">
              <w:rPr>
                <w:rFonts w:cs="Arial"/>
              </w:rPr>
              <w:t xml:space="preserve">in </w:t>
            </w:r>
            <w:r w:rsidRPr="00F51513">
              <w:rPr>
                <w:rFonts w:cs="Arial" w:hint="eastAsia"/>
              </w:rPr>
              <w:t>Inter-donor migration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495912" w:rsidR="001E41F3" w:rsidRDefault="00F51513">
            <w:pPr>
              <w:pStyle w:val="CRCoverPage"/>
              <w:spacing w:after="0"/>
              <w:ind w:left="100"/>
              <w:rPr>
                <w:noProof/>
              </w:rPr>
            </w:pPr>
            <w:r w:rsidRPr="00F51513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6B0062" w:rsidR="001E41F3" w:rsidRDefault="00F5151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8D3662" w:rsidR="001E41F3" w:rsidRDefault="004D5235" w:rsidP="00F5151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F51513">
              <w:t>07-1</w:t>
            </w:r>
            <w:r w:rsidR="005B6D66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9DAD93" w:rsidR="001E41F3" w:rsidRDefault="00AB10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B6D6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4F63D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B6D66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EA01A6" w:rsidR="00770FCB" w:rsidRDefault="00F51513" w:rsidP="00F515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IP address of the migrating IAB-node DU will be taken into use during the migration for the F1 connections between the migrating IAB-node DU and source IAB-donor-CU. IAB-node DU IP address is used as input parameter in the K</w:t>
            </w:r>
            <w:r w:rsidRPr="00F51513">
              <w:rPr>
                <w:noProof/>
                <w:vertAlign w:val="subscript"/>
              </w:rPr>
              <w:t>IAB</w:t>
            </w:r>
            <w:r>
              <w:rPr>
                <w:noProof/>
              </w:rPr>
              <w:t xml:space="preserve"> derivation. The old K</w:t>
            </w:r>
            <w:r w:rsidRPr="00F51513">
              <w:rPr>
                <w:noProof/>
                <w:vertAlign w:val="subscript"/>
              </w:rPr>
              <w:t>IAB</w:t>
            </w:r>
            <w:r>
              <w:rPr>
                <w:noProof/>
              </w:rPr>
              <w:t xml:space="preserve"> derived with old IP address of the migrating IAB-node DU cannot be used for F1 connections during the migration as the IP address is already changed. The K</w:t>
            </w:r>
            <w:r w:rsidRPr="00F51513">
              <w:rPr>
                <w:noProof/>
                <w:vertAlign w:val="subscript"/>
              </w:rPr>
              <w:t>gNB</w:t>
            </w:r>
            <w:r>
              <w:rPr>
                <w:noProof/>
              </w:rPr>
              <w:t xml:space="preserve"> in IAB-node and Source IAB-donor are different, which results to the new psk (K</w:t>
            </w:r>
            <w:r w:rsidRPr="00F51513">
              <w:rPr>
                <w:noProof/>
                <w:vertAlign w:val="subscript"/>
              </w:rPr>
              <w:t>IAB</w:t>
            </w:r>
            <w:r>
              <w:rPr>
                <w:noProof/>
              </w:rPr>
              <w:t>) mismatch between the migrating IAB-node DU and source IAB-donor-CU. The IKEv2 PSK authentication for the F1 connections during the migration will fail.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713920" w:rsidR="007E773F" w:rsidRPr="00F51513" w:rsidRDefault="00F51513" w:rsidP="00F51513">
            <w:pPr>
              <w:rPr>
                <w:rFonts w:ascii="Arial" w:hAnsi="Arial" w:cs="Arial"/>
                <w:vertAlign w:val="subscript"/>
              </w:rPr>
            </w:pPr>
            <w:r>
              <w:rPr>
                <w:rFonts w:ascii="Arial" w:hAnsi="Arial" w:cs="Arial"/>
                <w:iCs/>
              </w:rPr>
              <w:t xml:space="preserve"> T</w:t>
            </w:r>
            <w:r w:rsidRPr="00F51513">
              <w:rPr>
                <w:rFonts w:ascii="Arial" w:hAnsi="Arial" w:cs="Arial"/>
                <w:iCs/>
              </w:rPr>
              <w:t xml:space="preserve">he </w:t>
            </w:r>
            <w:r w:rsidRPr="00F51513">
              <w:rPr>
                <w:rFonts w:ascii="Arial" w:hAnsi="Arial" w:cs="Arial"/>
              </w:rPr>
              <w:t xml:space="preserve">source IAB-donor-CU will provide its own IP address to acquire the </w:t>
            </w:r>
            <w:r w:rsidRPr="00F51513">
              <w:rPr>
                <w:rFonts w:ascii="Arial" w:hAnsi="Arial" w:cs="Arial"/>
                <w:iCs/>
              </w:rPr>
              <w:t xml:space="preserve">new </w:t>
            </w:r>
            <w:r>
              <w:rPr>
                <w:rFonts w:ascii="Arial" w:hAnsi="Arial" w:cs="Arial"/>
                <w:iCs/>
              </w:rPr>
              <w:t xml:space="preserve">  </w:t>
            </w:r>
            <w:r w:rsidRPr="00F51513">
              <w:rPr>
                <w:rFonts w:ascii="Arial" w:hAnsi="Arial" w:cs="Arial"/>
              </w:rPr>
              <w:t>K</w:t>
            </w:r>
            <w:r w:rsidRPr="00F51513">
              <w:rPr>
                <w:rFonts w:ascii="Arial" w:hAnsi="Arial" w:cs="Arial"/>
                <w:vertAlign w:val="subscript"/>
              </w:rPr>
              <w:t>IAB</w:t>
            </w:r>
            <w:r w:rsidRPr="00F51513">
              <w:rPr>
                <w:rFonts w:ascii="Arial" w:hAnsi="Arial" w:cs="Arial"/>
                <w:iCs/>
              </w:rPr>
              <w:t>. The target IAB-donor</w:t>
            </w:r>
            <w:r w:rsidRPr="00F51513">
              <w:rPr>
                <w:rFonts w:ascii="Arial" w:hAnsi="Arial" w:cs="Arial"/>
                <w:iCs/>
                <w:lang w:eastAsia="zh-CN"/>
              </w:rPr>
              <w:t>-</w:t>
            </w:r>
            <w:r w:rsidRPr="00F51513">
              <w:rPr>
                <w:rFonts w:ascii="Arial" w:hAnsi="Arial" w:cs="Arial"/>
                <w:iCs/>
              </w:rPr>
              <w:t>CU will derive the new</w:t>
            </w:r>
            <w:r w:rsidRPr="00F51513">
              <w:rPr>
                <w:rFonts w:ascii="Arial" w:hAnsi="Arial" w:cs="Arial"/>
              </w:rPr>
              <w:t xml:space="preserve"> K</w:t>
            </w:r>
            <w:r w:rsidRPr="00F51513">
              <w:rPr>
                <w:rFonts w:ascii="Arial" w:hAnsi="Arial" w:cs="Arial"/>
                <w:vertAlign w:val="subscript"/>
              </w:rPr>
              <w:t>IAB</w:t>
            </w:r>
            <w:r w:rsidRPr="00F51513">
              <w:rPr>
                <w:rFonts w:ascii="Arial" w:hAnsi="Arial" w:cs="Arial"/>
                <w:iCs/>
              </w:rPr>
              <w:t xml:space="preserve"> using new </w:t>
            </w:r>
            <w:proofErr w:type="spellStart"/>
            <w:r w:rsidRPr="00F51513">
              <w:rPr>
                <w:rFonts w:ascii="Arial" w:hAnsi="Arial" w:cs="Arial"/>
                <w:iCs/>
              </w:rPr>
              <w:t>K</w:t>
            </w:r>
            <w:r w:rsidRPr="00F51513">
              <w:rPr>
                <w:rFonts w:ascii="Arial" w:hAnsi="Arial" w:cs="Arial"/>
                <w:iCs/>
                <w:vertAlign w:val="subscript"/>
              </w:rPr>
              <w:t>gNB</w:t>
            </w:r>
            <w:proofErr w:type="spellEnd"/>
            <w:r w:rsidRPr="00F51513">
              <w:rPr>
                <w:rFonts w:ascii="Arial" w:hAnsi="Arial" w:cs="Arial"/>
                <w:iCs/>
              </w:rPr>
              <w:t xml:space="preserve"> and IP address of the </w:t>
            </w:r>
            <w:r w:rsidRPr="00F51513">
              <w:rPr>
                <w:rFonts w:ascii="Arial" w:hAnsi="Arial" w:cs="Arial"/>
              </w:rPr>
              <w:t xml:space="preserve">source IAB-donor-CU as well as IAB-node DU. After source IAB-donor-CU </w:t>
            </w:r>
            <w:proofErr w:type="spellStart"/>
            <w:r w:rsidRPr="00F51513">
              <w:rPr>
                <w:rFonts w:ascii="Arial" w:hAnsi="Arial" w:cs="Arial"/>
              </w:rPr>
              <w:t>recived</w:t>
            </w:r>
            <w:proofErr w:type="spellEnd"/>
            <w:r w:rsidRPr="00F51513">
              <w:rPr>
                <w:rFonts w:ascii="Arial" w:hAnsi="Arial" w:cs="Arial"/>
              </w:rPr>
              <w:t xml:space="preserve"> the </w:t>
            </w:r>
            <w:r w:rsidRPr="00F51513">
              <w:rPr>
                <w:rFonts w:ascii="Arial" w:hAnsi="Arial" w:cs="Arial"/>
                <w:iCs/>
              </w:rPr>
              <w:t>new</w:t>
            </w:r>
            <w:r w:rsidRPr="00F51513">
              <w:rPr>
                <w:rFonts w:ascii="Arial" w:hAnsi="Arial" w:cs="Arial"/>
              </w:rPr>
              <w:t xml:space="preserve"> K</w:t>
            </w:r>
            <w:r w:rsidRPr="00F51513">
              <w:rPr>
                <w:rFonts w:ascii="Arial" w:hAnsi="Arial" w:cs="Arial"/>
                <w:vertAlign w:val="subscript"/>
              </w:rPr>
              <w:t>IAB</w:t>
            </w:r>
            <w:r w:rsidRPr="00F51513">
              <w:rPr>
                <w:rFonts w:ascii="Arial" w:hAnsi="Arial" w:cs="Arial"/>
                <w:b/>
                <w:sz w:val="18"/>
              </w:rPr>
              <w:t xml:space="preserve">, </w:t>
            </w:r>
            <w:r w:rsidRPr="00F51513">
              <w:rPr>
                <w:rFonts w:ascii="Arial" w:hAnsi="Arial" w:cs="Arial"/>
                <w:sz w:val="18"/>
              </w:rPr>
              <w:t xml:space="preserve">the IKEv2 PSK authentication for the F1-C and F1-U connections will be performed with the new </w:t>
            </w:r>
            <w:r w:rsidRPr="00F51513">
              <w:rPr>
                <w:rFonts w:ascii="Arial" w:hAnsi="Arial" w:cs="Arial"/>
              </w:rPr>
              <w:t>K</w:t>
            </w:r>
            <w:r w:rsidRPr="00F51513">
              <w:rPr>
                <w:rFonts w:ascii="Arial" w:hAnsi="Arial" w:cs="Arial"/>
                <w:vertAlign w:val="subscript"/>
              </w:rPr>
              <w:t>IAB.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927B56" w:rsidR="001E41F3" w:rsidRDefault="00F515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IKEv2 PSK authentication for the F1 connections during the migration will fail.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0037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6FAFC3" w:rsidR="001E41F3" w:rsidRPr="00C15592" w:rsidRDefault="00AA3233" w:rsidP="00F5151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C15592">
              <w:rPr>
                <w:noProof/>
                <w:lang w:val="fr-FR"/>
              </w:rPr>
              <w:t>Anne</w:t>
            </w:r>
            <w:r w:rsidR="00F51513">
              <w:rPr>
                <w:noProof/>
                <w:lang w:val="fr-FR"/>
              </w:rPr>
              <w:t>x M.3.3.2</w:t>
            </w:r>
          </w:p>
        </w:tc>
      </w:tr>
      <w:tr w:rsidR="001E41F3" w:rsidRPr="00E0037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1559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1559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1559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8EE74A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4BAF37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8DA6B2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1B355E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854C0BE" w:rsidR="001E41F3" w:rsidRDefault="00671036" w:rsidP="00671036">
      <w:pPr>
        <w:jc w:val="center"/>
        <w:rPr>
          <w:noProof/>
          <w:color w:val="00B0F0"/>
          <w:sz w:val="40"/>
          <w:szCs w:val="40"/>
        </w:rPr>
      </w:pPr>
      <w:r w:rsidRPr="00671036">
        <w:rPr>
          <w:noProof/>
          <w:color w:val="00B0F0"/>
          <w:sz w:val="40"/>
          <w:szCs w:val="40"/>
        </w:rPr>
        <w:lastRenderedPageBreak/>
        <w:t>*** BEGIN CHANGES ***</w:t>
      </w:r>
    </w:p>
    <w:p w14:paraId="0C97D9E5" w14:textId="77777777" w:rsidR="00F51513" w:rsidRPr="00206E09" w:rsidRDefault="00F51513" w:rsidP="00F51513">
      <w:pPr>
        <w:pStyle w:val="3"/>
      </w:pPr>
      <w:bookmarkStart w:id="2" w:name="_Toc45029023"/>
      <w:bookmarkStart w:id="3" w:name="_Toc45274688"/>
      <w:bookmarkStart w:id="4" w:name="_Toc45275276"/>
      <w:bookmarkStart w:id="5" w:name="_Toc51168534"/>
      <w:bookmarkStart w:id="6" w:name="_Toc106198084"/>
      <w:r w:rsidRPr="00871E95">
        <w:t>M.3.3.2</w:t>
      </w:r>
      <w:r w:rsidRPr="00871E95">
        <w:tab/>
        <w:t>Security mechanisms for the F1 interface</w:t>
      </w:r>
      <w:bookmarkEnd w:id="2"/>
      <w:bookmarkEnd w:id="3"/>
      <w:bookmarkEnd w:id="4"/>
      <w:bookmarkEnd w:id="5"/>
      <w:bookmarkEnd w:id="6"/>
    </w:p>
    <w:p w14:paraId="388EE069" w14:textId="77777777" w:rsidR="00F51513" w:rsidRPr="00206E09" w:rsidRDefault="00F51513" w:rsidP="00F51513">
      <w:r w:rsidRPr="00206E09">
        <w:t>The F1 interface connects the IAB-node (</w:t>
      </w:r>
      <w:proofErr w:type="spellStart"/>
      <w:r w:rsidRPr="00206E09">
        <w:t>gNB</w:t>
      </w:r>
      <w:proofErr w:type="spellEnd"/>
      <w:r w:rsidRPr="00206E09">
        <w:t>-DU) to the IAB-donor-CU. It consists of the F1-C for control plane and the F1-U for the user plane.</w:t>
      </w:r>
    </w:p>
    <w:p w14:paraId="5C43FB27" w14:textId="77777777" w:rsidR="00F51513" w:rsidRDefault="00F51513" w:rsidP="00F51513">
      <w:r w:rsidRPr="00FB64D3">
        <w:t>F1</w:t>
      </w:r>
      <w:r w:rsidRPr="00DB745D">
        <w:t xml:space="preserve"> security for IAB is </w:t>
      </w:r>
      <w:r>
        <w:t>established</w:t>
      </w:r>
      <w:r w:rsidRPr="00DB745D">
        <w:t xml:space="preserve"> using </w:t>
      </w:r>
      <w:r>
        <w:t xml:space="preserve">the </w:t>
      </w:r>
      <w:r w:rsidRPr="00D55C4C">
        <w:t>security mechanisms for the F1 interface</w:t>
      </w:r>
      <w:r>
        <w:t xml:space="preserve"> as </w:t>
      </w:r>
      <w:r w:rsidRPr="00DB745D">
        <w:t xml:space="preserve">specified in clause 9.8.2 of </w:t>
      </w:r>
      <w:r>
        <w:t xml:space="preserve">the present document, with IAB node taking the role of </w:t>
      </w:r>
      <w:proofErr w:type="spellStart"/>
      <w:r>
        <w:t>gNB</w:t>
      </w:r>
      <w:proofErr w:type="spellEnd"/>
      <w:r>
        <w:t xml:space="preserve">-DU and IAB-donor-CU taking the role of </w:t>
      </w:r>
      <w:proofErr w:type="spellStart"/>
      <w:r>
        <w:t>gNB</w:t>
      </w:r>
      <w:proofErr w:type="spellEnd"/>
      <w:r>
        <w:t>-CU</w:t>
      </w:r>
      <w:r w:rsidRPr="00DB745D">
        <w:t>.</w:t>
      </w:r>
    </w:p>
    <w:p w14:paraId="3706ED4C" w14:textId="77777777" w:rsidR="00F51513" w:rsidRDefault="00F51513" w:rsidP="00F51513">
      <w:r>
        <w:t xml:space="preserve">In addition to the </w:t>
      </w:r>
      <w:r w:rsidRPr="00D55C4C">
        <w:t xml:space="preserve">security mechanisms </w:t>
      </w:r>
      <w:r w:rsidRPr="00DB745D">
        <w:t xml:space="preserve">specified in clause 9.8.2 of </w:t>
      </w:r>
      <w:r>
        <w:t xml:space="preserve">the present document </w:t>
      </w:r>
      <w:r w:rsidRPr="00D55C4C">
        <w:t>for the F1 interface</w:t>
      </w:r>
      <w:r>
        <w:t>, the IKEv2 Pre-shared Secret Key (PSK) authentication shall be supported. When IKEv2 performs a PSK authentication</w:t>
      </w:r>
      <w:r w:rsidRPr="00A4679A">
        <w:t xml:space="preserve">, in the IKE_AUTH request message, </w:t>
      </w:r>
      <w:r>
        <w:t>the IAB node</w:t>
      </w:r>
      <w:r w:rsidRPr="00A4679A">
        <w:t xml:space="preserve"> shall set the ID type to ID_KEY-ID and set its value</w:t>
      </w:r>
      <w:r w:rsidRPr="00FB64D3">
        <w:t xml:space="preserve"> to PSK ID.</w:t>
      </w:r>
    </w:p>
    <w:p w14:paraId="1FCA4631" w14:textId="77777777" w:rsidR="00F51513" w:rsidRPr="00DB745D" w:rsidRDefault="00F51513" w:rsidP="00F51513">
      <w:pPr>
        <w:pStyle w:val="NO"/>
      </w:pPr>
      <w:r>
        <w:t>NOTE 1:</w:t>
      </w:r>
      <w:r>
        <w:tab/>
        <w:t xml:space="preserve">The PSK and PSK ID (for IKEv2 PSK authentication) can be preconfigured at the IAB node </w:t>
      </w:r>
      <w:r w:rsidRPr="006D7E92">
        <w:t>and</w:t>
      </w:r>
      <w:r>
        <w:t xml:space="preserve"> IAB donor. Pre-configuration of the PSK(s) is out of the scope of the present document.</w:t>
      </w:r>
    </w:p>
    <w:p w14:paraId="4C0DA009" w14:textId="77777777" w:rsidR="004A1A8D" w:rsidRDefault="00F51513" w:rsidP="00F51513">
      <w:pPr>
        <w:rPr>
          <w:ins w:id="7" w:author="huawei1" w:date="2022-07-27T12:40:00Z"/>
        </w:rPr>
      </w:pPr>
      <w:r>
        <w:t>Additionally</w:t>
      </w:r>
      <w:r w:rsidRPr="00AD1831">
        <w:t xml:space="preserve">, </w:t>
      </w:r>
      <w:r>
        <w:t>t</w:t>
      </w:r>
      <w:r w:rsidRPr="00AD1831">
        <w:t xml:space="preserve">o support a flexible plug and play of IAB-node and IAB-donor without a </w:t>
      </w:r>
      <w:r>
        <w:t xml:space="preserve">pre-configuration of the PSK(s), </w:t>
      </w:r>
      <w:r w:rsidRPr="00AD1831">
        <w:t xml:space="preserve">dynamic PSK computation </w:t>
      </w:r>
      <w:r>
        <w:t xml:space="preserve">for IKEv2 PSK authentication </w:t>
      </w:r>
      <w:r w:rsidRPr="00341EF4">
        <w:t>may also be supported</w:t>
      </w:r>
      <w:r>
        <w:t xml:space="preserve">. When dynamic PSK is used, </w:t>
      </w:r>
      <w:r>
        <w:rPr>
          <w:lang w:eastAsia="zh-CN"/>
        </w:rPr>
        <w:t>t</w:t>
      </w:r>
      <w:r w:rsidRPr="00206E09">
        <w:rPr>
          <w:lang w:eastAsia="zh-CN"/>
        </w:rPr>
        <w:t xml:space="preserve">he </w:t>
      </w:r>
      <w:r w:rsidRPr="00206E09">
        <w:t xml:space="preserve">IAB-node and the IAB-donor </w:t>
      </w:r>
      <w:r>
        <w:t xml:space="preserve">shall </w:t>
      </w:r>
      <w:r w:rsidRPr="00206E09">
        <w:t>calculate the PSK (K</w:t>
      </w:r>
      <w:r w:rsidRPr="00206E09">
        <w:rPr>
          <w:vertAlign w:val="subscript"/>
        </w:rPr>
        <w:t>IAB</w:t>
      </w:r>
      <w:r w:rsidRPr="00206E09">
        <w:t>) as specified in the Annex A.</w:t>
      </w:r>
      <w:r>
        <w:t>23</w:t>
      </w:r>
      <w:r w:rsidRPr="00206E09">
        <w:t xml:space="preserve"> of this document</w:t>
      </w:r>
      <w:r w:rsidRPr="00206E09">
        <w:rPr>
          <w:lang w:eastAsia="zh-CN"/>
        </w:rPr>
        <w:t xml:space="preserve">. </w:t>
      </w:r>
      <w:r>
        <w:t>The IAB-donor shall uniquely identify the IAB-node’s security context (</w:t>
      </w:r>
      <w:proofErr w:type="spellStart"/>
      <w:r>
        <w:t>K</w:t>
      </w:r>
      <w:r w:rsidRPr="001B766D">
        <w:rPr>
          <w:vertAlign w:val="subscript"/>
        </w:rPr>
        <w:t>gNB</w:t>
      </w:r>
      <w:proofErr w:type="spellEnd"/>
      <w:r>
        <w:t xml:space="preserve">) using the IAB-node DU IP address. </w:t>
      </w:r>
      <w:r w:rsidRPr="007B0C8B">
        <w:t xml:space="preserve">The </w:t>
      </w:r>
      <w:r w:rsidRPr="00206E09">
        <w:t>IAB-donor</w:t>
      </w:r>
      <w:r w:rsidRPr="007B0C8B">
        <w:t xml:space="preserve"> shall use K</w:t>
      </w:r>
      <w:r w:rsidRPr="007B0C8B">
        <w:rPr>
          <w:vertAlign w:val="subscript"/>
        </w:rPr>
        <w:t>I</w:t>
      </w:r>
      <w:r>
        <w:rPr>
          <w:vertAlign w:val="subscript"/>
        </w:rPr>
        <w:t>AB</w:t>
      </w:r>
      <w:r w:rsidRPr="007B0C8B">
        <w:t xml:space="preserve"> as </w:t>
      </w:r>
      <w:r>
        <w:t>PSK</w:t>
      </w:r>
      <w:r w:rsidRPr="007B0C8B">
        <w:t xml:space="preserve"> for IKEv2 between </w:t>
      </w:r>
      <w:r w:rsidRPr="00206E09">
        <w:t>IAB-node and the IAB-donor</w:t>
      </w:r>
      <w:r>
        <w:t xml:space="preserve">. </w:t>
      </w:r>
      <w:r w:rsidRPr="00BA13E3">
        <w:t>K</w:t>
      </w:r>
      <w:r w:rsidRPr="00970275">
        <w:rPr>
          <w:vertAlign w:val="subscript"/>
        </w:rPr>
        <w:t>I</w:t>
      </w:r>
      <w:r>
        <w:rPr>
          <w:vertAlign w:val="subscript"/>
        </w:rPr>
        <w:t>AB</w:t>
      </w:r>
      <w:r w:rsidRPr="00BA13E3">
        <w:t xml:space="preserve"> is stored in the </w:t>
      </w:r>
      <w:r w:rsidRPr="00206E09">
        <w:t xml:space="preserve">IAB-node and </w:t>
      </w:r>
      <w:r>
        <w:t xml:space="preserve">in </w:t>
      </w:r>
      <w:r w:rsidRPr="00206E09">
        <w:t>the IAB-donor</w:t>
      </w:r>
      <w:r w:rsidRPr="00BA13E3">
        <w:t>. This key K</w:t>
      </w:r>
      <w:r w:rsidRPr="00970275">
        <w:rPr>
          <w:vertAlign w:val="subscript"/>
        </w:rPr>
        <w:t>I</w:t>
      </w:r>
      <w:r>
        <w:rPr>
          <w:vertAlign w:val="subscript"/>
        </w:rPr>
        <w:t>AB</w:t>
      </w:r>
      <w:r w:rsidRPr="00BA13E3">
        <w:t xml:space="preserve"> and the IPsec SA cryptographic keys are taken into use with the establishment of IPsec </w:t>
      </w:r>
      <w:r w:rsidRPr="00F142A6">
        <w:t>Security Association</w:t>
      </w:r>
      <w:r>
        <w:rPr>
          <w:rFonts w:hint="eastAsia"/>
          <w:lang w:eastAsia="zh-CN"/>
        </w:rPr>
        <w:t xml:space="preserve"> (</w:t>
      </w:r>
      <w:r w:rsidRPr="00BA13E3">
        <w:t>SA</w:t>
      </w:r>
      <w:r>
        <w:rPr>
          <w:rFonts w:hint="eastAsia"/>
          <w:lang w:eastAsia="zh-CN"/>
        </w:rPr>
        <w:t>)</w:t>
      </w:r>
      <w:r w:rsidRPr="00BA13E3">
        <w:t xml:space="preserve"> between the </w:t>
      </w:r>
      <w:r w:rsidRPr="00206E09">
        <w:t>IAB-node and the IAB-donor</w:t>
      </w:r>
      <w:r w:rsidRPr="00BA13E3">
        <w:t>.</w:t>
      </w:r>
      <w:r>
        <w:t xml:space="preserve"> </w:t>
      </w:r>
      <w:r w:rsidRPr="007B0C8B">
        <w:t>K</w:t>
      </w:r>
      <w:r w:rsidRPr="007B0C8B">
        <w:rPr>
          <w:vertAlign w:val="subscript"/>
        </w:rPr>
        <w:t>I</w:t>
      </w:r>
      <w:r>
        <w:rPr>
          <w:vertAlign w:val="subscript"/>
        </w:rPr>
        <w:t>AB</w:t>
      </w:r>
      <w:r w:rsidRPr="007B0C8B">
        <w:t xml:space="preserve"> </w:t>
      </w:r>
      <w:r w:rsidRPr="00BA13E3">
        <w:t xml:space="preserve">remains valid as long as the </w:t>
      </w:r>
      <w:r>
        <w:t xml:space="preserve">IAB-node </w:t>
      </w:r>
      <w:r w:rsidRPr="00BA13E3">
        <w:t xml:space="preserve">is connected to the </w:t>
      </w:r>
      <w:r>
        <w:t>IAB-donor</w:t>
      </w:r>
      <w:r w:rsidRPr="00BA13E3">
        <w:t xml:space="preserve"> or until the </w:t>
      </w:r>
      <w:r>
        <w:t>IAB-node</w:t>
      </w:r>
      <w:r w:rsidRPr="00BA13E3">
        <w:t xml:space="preserve"> is re</w:t>
      </w:r>
      <w:r>
        <w:t>-</w:t>
      </w:r>
      <w:r w:rsidRPr="00BA13E3">
        <w:t>authenticated.</w:t>
      </w:r>
      <w:r>
        <w:t xml:space="preserve"> </w:t>
      </w:r>
    </w:p>
    <w:p w14:paraId="3172E146" w14:textId="77777777" w:rsidR="004A1A8D" w:rsidRDefault="00F51513" w:rsidP="00F51513">
      <w:pPr>
        <w:rPr>
          <w:ins w:id="8" w:author="huawei1" w:date="2022-07-27T12:40:00Z"/>
        </w:rPr>
      </w:pPr>
      <w:r>
        <w:t xml:space="preserve">In case of </w:t>
      </w:r>
      <w:r w:rsidRPr="00F75DA2">
        <w:t xml:space="preserve">CP-UP separation </w:t>
      </w:r>
      <w:r>
        <w:t xml:space="preserve">of </w:t>
      </w:r>
      <w:r w:rsidRPr="00206E09">
        <w:t>IAB-donor</w:t>
      </w:r>
      <w:r>
        <w:t>-CU (IAB-donor-CU contains IAB-donor-CU-CP and IAB-donor-CU-UP that use</w:t>
      </w:r>
      <w:r w:rsidRPr="00961D7B">
        <w:t xml:space="preserve"> different IP address</w:t>
      </w:r>
      <w:r>
        <w:t xml:space="preserve">) then, IAB-donor-CU-CP and </w:t>
      </w:r>
      <w:r w:rsidRPr="00206E09">
        <w:t xml:space="preserve">IAB-node </w:t>
      </w:r>
      <w:r>
        <w:t xml:space="preserve">DU shall generate </w:t>
      </w:r>
      <w:r w:rsidRPr="00206E09">
        <w:t>K</w:t>
      </w:r>
      <w:r w:rsidRPr="00206E09">
        <w:rPr>
          <w:vertAlign w:val="subscript"/>
        </w:rPr>
        <w:t>IAB</w:t>
      </w:r>
      <w:r>
        <w:rPr>
          <w:vertAlign w:val="subscript"/>
        </w:rPr>
        <w:t xml:space="preserve">-CU-CP </w:t>
      </w:r>
      <w:r>
        <w:t xml:space="preserve">and </w:t>
      </w:r>
      <w:r w:rsidRPr="00206E09">
        <w:t>K</w:t>
      </w:r>
      <w:r w:rsidRPr="00206E09">
        <w:rPr>
          <w:vertAlign w:val="subscript"/>
        </w:rPr>
        <w:t>IAB</w:t>
      </w:r>
      <w:r>
        <w:rPr>
          <w:vertAlign w:val="subscript"/>
        </w:rPr>
        <w:t>-CU-UP</w:t>
      </w:r>
      <w:r>
        <w:t xml:space="preserve"> </w:t>
      </w:r>
      <w:r w:rsidRPr="00206E09">
        <w:t>as specified in the Annex A.</w:t>
      </w:r>
      <w:r>
        <w:t>23</w:t>
      </w:r>
      <w:r w:rsidRPr="00206E09">
        <w:t xml:space="preserve"> of this document</w:t>
      </w:r>
      <w:r>
        <w:t xml:space="preserve">. The key </w:t>
      </w:r>
      <w:r w:rsidRPr="00206E09">
        <w:t>K</w:t>
      </w:r>
      <w:r w:rsidRPr="00206E09">
        <w:rPr>
          <w:vertAlign w:val="subscript"/>
        </w:rPr>
        <w:t>IAB</w:t>
      </w:r>
      <w:r>
        <w:rPr>
          <w:vertAlign w:val="subscript"/>
        </w:rPr>
        <w:t xml:space="preserve">-CU-CP </w:t>
      </w:r>
      <w:r>
        <w:t>shall be used f</w:t>
      </w:r>
      <w:r w:rsidRPr="00206E09">
        <w:t>or establishment of secure F1 interface</w:t>
      </w:r>
      <w:r>
        <w:t xml:space="preserve"> between the </w:t>
      </w:r>
      <w:r w:rsidRPr="00206E09">
        <w:t>IAB-node DU</w:t>
      </w:r>
      <w:r>
        <w:t xml:space="preserve"> and IAB-donor-CU-CP. The IAB-donor-CU-CP shall provide </w:t>
      </w:r>
      <w:r w:rsidRPr="00206E09">
        <w:t>K</w:t>
      </w:r>
      <w:r w:rsidRPr="00206E09">
        <w:rPr>
          <w:vertAlign w:val="subscript"/>
        </w:rPr>
        <w:t>IAB</w:t>
      </w:r>
      <w:r>
        <w:rPr>
          <w:vertAlign w:val="subscript"/>
        </w:rPr>
        <w:t>-CU-UP</w:t>
      </w:r>
      <w:r>
        <w:t xml:space="preserve"> to the IAB-donor-CU-UP via E1 interface and </w:t>
      </w:r>
      <w:r w:rsidRPr="00206E09">
        <w:t>K</w:t>
      </w:r>
      <w:r w:rsidRPr="00206E09">
        <w:rPr>
          <w:vertAlign w:val="subscript"/>
        </w:rPr>
        <w:t>IAB</w:t>
      </w:r>
      <w:r>
        <w:rPr>
          <w:vertAlign w:val="subscript"/>
        </w:rPr>
        <w:t xml:space="preserve">-CU-UP </w:t>
      </w:r>
      <w:r>
        <w:t xml:space="preserve">shall be used </w:t>
      </w:r>
      <w:r w:rsidRPr="00206E09">
        <w:t>for establishment of secure F1 interface</w:t>
      </w:r>
      <w:r>
        <w:t xml:space="preserve"> between the </w:t>
      </w:r>
      <w:r w:rsidRPr="00206E09">
        <w:t>IAB-node DU</w:t>
      </w:r>
      <w:r>
        <w:t xml:space="preserve"> and IAB-donor-CU-UP. </w:t>
      </w:r>
    </w:p>
    <w:p w14:paraId="31DB4C43" w14:textId="64C20324" w:rsidR="00F51513" w:rsidRDefault="00F51513" w:rsidP="00F51513">
      <w:ins w:id="9" w:author="huawei1" w:date="2022-07-27T12:31:00Z">
        <w:r>
          <w:t>In case of</w:t>
        </w:r>
      </w:ins>
      <w:ins w:id="10" w:author="huawei1" w:date="2022-07-27T12:28:00Z">
        <w:r>
          <w:t xml:space="preserve"> the inter-CU migration as specified in clause </w:t>
        </w:r>
      </w:ins>
      <w:ins w:id="11" w:author="huawei1" w:date="2022-07-27T12:29:00Z">
        <w:r>
          <w:t>8.17.3 and 8.17.4 in TS 38.401</w:t>
        </w:r>
      </w:ins>
      <w:ins w:id="12" w:author="huawei1" w:date="2022-07-27T12:30:00Z">
        <w:r>
          <w:t xml:space="preserve"> </w:t>
        </w:r>
      </w:ins>
      <w:ins w:id="13" w:author="huawei1" w:date="2022-07-27T12:29:00Z">
        <w:r>
          <w:t>[</w:t>
        </w:r>
      </w:ins>
      <w:ins w:id="14" w:author="huawei1" w:date="2022-07-27T12:30:00Z">
        <w:r>
          <w:t>78</w:t>
        </w:r>
      </w:ins>
      <w:ins w:id="15" w:author="huawei1" w:date="2022-07-27T12:29:00Z">
        <w:r>
          <w:t>],</w:t>
        </w:r>
      </w:ins>
      <w:ins w:id="16" w:author="huawei1" w:date="2022-07-27T12:30:00Z">
        <w:r>
          <w:t xml:space="preserve"> </w:t>
        </w:r>
      </w:ins>
      <w:ins w:id="17" w:author="huawei1" w:date="2022-07-27T12:40:00Z">
        <w:r w:rsidR="004A1A8D">
          <w:t>t</w:t>
        </w:r>
      </w:ins>
      <w:ins w:id="18" w:author="huawei1" w:date="2022-07-27T12:38:00Z">
        <w:r w:rsidR="004A1A8D">
          <w:t>he source IAB-donor-CU shall provide its IP address to target IAB-donor-CU. T</w:t>
        </w:r>
      </w:ins>
      <w:ins w:id="19" w:author="huawei1" w:date="2022-07-27T12:32:00Z">
        <w:r w:rsidR="004A1A8D">
          <w:t>he</w:t>
        </w:r>
      </w:ins>
      <w:ins w:id="20" w:author="huawei1" w:date="2022-07-27T12:29:00Z">
        <w:r>
          <w:t xml:space="preserve"> </w:t>
        </w:r>
      </w:ins>
      <w:ins w:id="21" w:author="huawei1" w:date="2022-07-27T12:31:00Z">
        <w:r w:rsidR="004A1A8D">
          <w:t>target</w:t>
        </w:r>
      </w:ins>
      <w:ins w:id="22" w:author="huawei1" w:date="2022-07-27T12:32:00Z">
        <w:r w:rsidR="004A1A8D">
          <w:t xml:space="preserve"> IAB-donor-CU shall generate </w:t>
        </w:r>
      </w:ins>
      <w:ins w:id="23" w:author="huawei1" w:date="2022-07-27T12:36:00Z">
        <w:r w:rsidR="004A1A8D">
          <w:t xml:space="preserve">new </w:t>
        </w:r>
      </w:ins>
      <w:ins w:id="24" w:author="huawei1" w:date="2022-07-27T12:32:00Z">
        <w:r w:rsidR="004A1A8D" w:rsidRPr="00206E09">
          <w:t>K</w:t>
        </w:r>
        <w:r w:rsidR="004A1A8D" w:rsidRPr="00206E09">
          <w:rPr>
            <w:vertAlign w:val="subscript"/>
          </w:rPr>
          <w:t>IAB</w:t>
        </w:r>
      </w:ins>
      <w:ins w:id="25" w:author="huawei1" w:date="2022-07-27T12:39:00Z">
        <w:r w:rsidR="009D24BE">
          <w:t xml:space="preserve"> </w:t>
        </w:r>
      </w:ins>
      <w:ins w:id="26" w:author="huawei1" w:date="2022-07-27T12:41:00Z">
        <w:r w:rsidR="009D24BE">
          <w:t>for</w:t>
        </w:r>
      </w:ins>
      <w:ins w:id="27" w:author="huawei1" w:date="2022-07-27T12:39:00Z">
        <w:r w:rsidR="004A1A8D">
          <w:t xml:space="preserve"> </w:t>
        </w:r>
      </w:ins>
      <w:ins w:id="28" w:author="huawei1" w:date="2022-07-27T12:32:00Z">
        <w:r w:rsidR="004A1A8D">
          <w:t>t</w:t>
        </w:r>
      </w:ins>
      <w:ins w:id="29" w:author="huawei1" w:date="2022-07-27T12:33:00Z">
        <w:r w:rsidR="004A1A8D">
          <w:t xml:space="preserve">he source IAB-donor-CU with the </w:t>
        </w:r>
      </w:ins>
      <w:ins w:id="30" w:author="huawei1" w:date="2022-07-27T12:34:00Z">
        <w:r w:rsidR="004A1A8D">
          <w:t>sou</w:t>
        </w:r>
      </w:ins>
      <w:ins w:id="31" w:author="huawei1" w:date="2022-07-27T12:35:00Z">
        <w:r w:rsidR="004A1A8D">
          <w:t>rce IAB-donor-CU IP address and new IAB-node DU IP address</w:t>
        </w:r>
      </w:ins>
      <w:ins w:id="32" w:author="huawei1" w:date="2022-07-27T12:36:00Z">
        <w:r w:rsidR="004A1A8D" w:rsidRPr="004A1A8D">
          <w:t xml:space="preserve"> </w:t>
        </w:r>
        <w:r w:rsidR="004A1A8D" w:rsidRPr="00206E09">
          <w:t>as specified in the Annex A.</w:t>
        </w:r>
        <w:r w:rsidR="004A1A8D">
          <w:t>23</w:t>
        </w:r>
        <w:r w:rsidR="004A1A8D" w:rsidRPr="00206E09">
          <w:t xml:space="preserve"> of this document</w:t>
        </w:r>
      </w:ins>
      <w:ins w:id="33" w:author="huawei1" w:date="2022-07-27T12:35:00Z">
        <w:r w:rsidR="004A1A8D">
          <w:t xml:space="preserve">. </w:t>
        </w:r>
      </w:ins>
      <w:ins w:id="34" w:author="huawei1" w:date="2022-07-27T12:41:00Z">
        <w:r w:rsidR="004A1A8D">
          <w:t xml:space="preserve">The target IAB-donor-CU shall provide </w:t>
        </w:r>
        <w:r w:rsidR="009D24BE">
          <w:t xml:space="preserve">new </w:t>
        </w:r>
        <w:r w:rsidR="009D24BE" w:rsidRPr="00206E09">
          <w:t>K</w:t>
        </w:r>
        <w:r w:rsidR="009D24BE" w:rsidRPr="00206E09">
          <w:rPr>
            <w:vertAlign w:val="subscript"/>
          </w:rPr>
          <w:t>IAB</w:t>
        </w:r>
        <w:r w:rsidR="009D24BE" w:rsidRPr="009D24BE">
          <w:t xml:space="preserve"> </w:t>
        </w:r>
      </w:ins>
      <w:ins w:id="35" w:author="huawei1" w:date="2022-07-27T12:42:00Z">
        <w:r w:rsidR="009D24BE">
          <w:t xml:space="preserve">to </w:t>
        </w:r>
      </w:ins>
      <w:ins w:id="36" w:author="huawei1" w:date="2022-07-27T12:41:00Z">
        <w:r w:rsidR="009D24BE">
          <w:t>the source IAB-donor-CU</w:t>
        </w:r>
      </w:ins>
      <w:ins w:id="37" w:author="huawei1" w:date="2022-07-27T12:42:00Z">
        <w:r w:rsidR="009D24BE">
          <w:t xml:space="preserve"> and the new K</w:t>
        </w:r>
        <w:r w:rsidR="009D24BE" w:rsidRPr="009D24BE">
          <w:rPr>
            <w:vertAlign w:val="subscript"/>
          </w:rPr>
          <w:t>IAB</w:t>
        </w:r>
        <w:r w:rsidR="009D24BE">
          <w:t xml:space="preserve"> shall be used for </w:t>
        </w:r>
        <w:r w:rsidR="009D24BE" w:rsidRPr="00206E09">
          <w:t>establishment of secure F1 interface</w:t>
        </w:r>
        <w:r w:rsidR="009D24BE">
          <w:t xml:space="preserve"> between the </w:t>
        </w:r>
        <w:r w:rsidR="009D24BE" w:rsidRPr="00206E09">
          <w:t>IAB-node DU</w:t>
        </w:r>
        <w:r w:rsidR="009D24BE">
          <w:t xml:space="preserve"> and so</w:t>
        </w:r>
      </w:ins>
      <w:ins w:id="38" w:author="huawei1" w:date="2022-07-27T12:43:00Z">
        <w:r w:rsidR="009D24BE">
          <w:t xml:space="preserve">urce </w:t>
        </w:r>
      </w:ins>
      <w:ins w:id="39" w:author="huawei1" w:date="2022-07-27T12:42:00Z">
        <w:r w:rsidR="009D24BE">
          <w:t>IAB-donor-CU.</w:t>
        </w:r>
      </w:ins>
    </w:p>
    <w:p w14:paraId="2ED69897" w14:textId="6DB97DCD" w:rsidR="00F51513" w:rsidRPr="00F51513" w:rsidRDefault="00F51513" w:rsidP="00F51513">
      <w:pPr>
        <w:pStyle w:val="NO"/>
        <w:rPr>
          <w:noProof/>
        </w:rPr>
      </w:pPr>
      <w:r>
        <w:t>NOTE 2:</w:t>
      </w:r>
      <w:r>
        <w:tab/>
        <w:t>K</w:t>
      </w:r>
      <w:r w:rsidRPr="00D47E75">
        <w:rPr>
          <w:vertAlign w:val="subscript"/>
        </w:rPr>
        <w:t>IAB</w:t>
      </w:r>
      <w:r>
        <w:t xml:space="preserve"> is used as the PSK for IKEv2 authentication, the interface between the </w:t>
      </w:r>
      <w:r w:rsidRPr="00206E09">
        <w:t>IAB-donor</w:t>
      </w:r>
      <w:r>
        <w:t>-CU and the SEG to provision the key K</w:t>
      </w:r>
      <w:r w:rsidRPr="00D47E75">
        <w:rPr>
          <w:vertAlign w:val="subscript"/>
        </w:rPr>
        <w:t>IAB</w:t>
      </w:r>
      <w:r>
        <w:t xml:space="preserve"> in the SEG is implementation specific and out of the scope of the present document.</w:t>
      </w:r>
    </w:p>
    <w:p w14:paraId="5D0EADC2" w14:textId="404D6E7F" w:rsidR="00671036" w:rsidRPr="00671036" w:rsidRDefault="00671036" w:rsidP="00671036">
      <w:pPr>
        <w:jc w:val="center"/>
        <w:rPr>
          <w:noProof/>
          <w:color w:val="00B0F0"/>
          <w:sz w:val="40"/>
          <w:szCs w:val="40"/>
        </w:rPr>
      </w:pPr>
      <w:r w:rsidRPr="00671036">
        <w:rPr>
          <w:noProof/>
          <w:color w:val="00B0F0"/>
          <w:sz w:val="40"/>
          <w:szCs w:val="40"/>
        </w:rPr>
        <w:t>*** END CHANGES ***</w:t>
      </w:r>
    </w:p>
    <w:p w14:paraId="5281EA84" w14:textId="77777777" w:rsidR="00671036" w:rsidRDefault="00671036">
      <w:pPr>
        <w:rPr>
          <w:noProof/>
        </w:rPr>
      </w:pPr>
    </w:p>
    <w:sectPr w:rsidR="0067103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7EB41F" w14:textId="77777777" w:rsidR="0053622F" w:rsidRDefault="0053622F">
      <w:r>
        <w:separator/>
      </w:r>
    </w:p>
  </w:endnote>
  <w:endnote w:type="continuationSeparator" w:id="0">
    <w:p w14:paraId="01FBECC6" w14:textId="77777777" w:rsidR="0053622F" w:rsidRDefault="00536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B8AF36" w14:textId="77777777" w:rsidR="0053622F" w:rsidRDefault="0053622F">
      <w:r>
        <w:separator/>
      </w:r>
    </w:p>
  </w:footnote>
  <w:footnote w:type="continuationSeparator" w:id="0">
    <w:p w14:paraId="79F35FF8" w14:textId="77777777" w:rsidR="0053622F" w:rsidRDefault="005362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9692C"/>
    <w:rsid w:val="000A6394"/>
    <w:rsid w:val="000B572D"/>
    <w:rsid w:val="000B7FED"/>
    <w:rsid w:val="000C038A"/>
    <w:rsid w:val="000C6598"/>
    <w:rsid w:val="000D44B3"/>
    <w:rsid w:val="000E014D"/>
    <w:rsid w:val="000E090F"/>
    <w:rsid w:val="001069D6"/>
    <w:rsid w:val="00145D43"/>
    <w:rsid w:val="00156BE0"/>
    <w:rsid w:val="00175819"/>
    <w:rsid w:val="0019165F"/>
    <w:rsid w:val="00192C46"/>
    <w:rsid w:val="001A08B3"/>
    <w:rsid w:val="001A7243"/>
    <w:rsid w:val="001A7B60"/>
    <w:rsid w:val="001B52F0"/>
    <w:rsid w:val="001B7A65"/>
    <w:rsid w:val="001E0488"/>
    <w:rsid w:val="001E41F3"/>
    <w:rsid w:val="00203132"/>
    <w:rsid w:val="002174C4"/>
    <w:rsid w:val="002574E4"/>
    <w:rsid w:val="0026004D"/>
    <w:rsid w:val="00260DE3"/>
    <w:rsid w:val="002640DD"/>
    <w:rsid w:val="00275D12"/>
    <w:rsid w:val="00284FEB"/>
    <w:rsid w:val="002860C4"/>
    <w:rsid w:val="002B5741"/>
    <w:rsid w:val="002E472E"/>
    <w:rsid w:val="00305409"/>
    <w:rsid w:val="00322393"/>
    <w:rsid w:val="00335CAD"/>
    <w:rsid w:val="0034108E"/>
    <w:rsid w:val="003609EF"/>
    <w:rsid w:val="0036231A"/>
    <w:rsid w:val="00374DD4"/>
    <w:rsid w:val="003C0A8D"/>
    <w:rsid w:val="003E1A36"/>
    <w:rsid w:val="003E1F94"/>
    <w:rsid w:val="003F5320"/>
    <w:rsid w:val="00410371"/>
    <w:rsid w:val="0041113F"/>
    <w:rsid w:val="004242F1"/>
    <w:rsid w:val="004455F4"/>
    <w:rsid w:val="00473E7F"/>
    <w:rsid w:val="004974C1"/>
    <w:rsid w:val="004A14BE"/>
    <w:rsid w:val="004A1A8D"/>
    <w:rsid w:val="004A2AA2"/>
    <w:rsid w:val="004A52C6"/>
    <w:rsid w:val="004B370A"/>
    <w:rsid w:val="004B75B7"/>
    <w:rsid w:val="004C5D4A"/>
    <w:rsid w:val="004D5235"/>
    <w:rsid w:val="005009D9"/>
    <w:rsid w:val="00503218"/>
    <w:rsid w:val="0051580D"/>
    <w:rsid w:val="0053622F"/>
    <w:rsid w:val="00547111"/>
    <w:rsid w:val="005527D1"/>
    <w:rsid w:val="0055405A"/>
    <w:rsid w:val="00592D74"/>
    <w:rsid w:val="0059306E"/>
    <w:rsid w:val="005B6D66"/>
    <w:rsid w:val="005E2C44"/>
    <w:rsid w:val="005F0B62"/>
    <w:rsid w:val="005F1595"/>
    <w:rsid w:val="00621188"/>
    <w:rsid w:val="006257ED"/>
    <w:rsid w:val="0065536E"/>
    <w:rsid w:val="00665C47"/>
    <w:rsid w:val="00671036"/>
    <w:rsid w:val="006739C7"/>
    <w:rsid w:val="00695808"/>
    <w:rsid w:val="006B46FB"/>
    <w:rsid w:val="006B6F9B"/>
    <w:rsid w:val="006E21FB"/>
    <w:rsid w:val="006F4C5A"/>
    <w:rsid w:val="00712700"/>
    <w:rsid w:val="00740AF0"/>
    <w:rsid w:val="00750078"/>
    <w:rsid w:val="00770FCB"/>
    <w:rsid w:val="00785599"/>
    <w:rsid w:val="00792342"/>
    <w:rsid w:val="007977A8"/>
    <w:rsid w:val="007A0BB0"/>
    <w:rsid w:val="007B512A"/>
    <w:rsid w:val="007C2097"/>
    <w:rsid w:val="007C4C70"/>
    <w:rsid w:val="007D6A07"/>
    <w:rsid w:val="007E773F"/>
    <w:rsid w:val="007F7259"/>
    <w:rsid w:val="008040A8"/>
    <w:rsid w:val="00805F26"/>
    <w:rsid w:val="008274AF"/>
    <w:rsid w:val="008279FA"/>
    <w:rsid w:val="008301D5"/>
    <w:rsid w:val="008550B0"/>
    <w:rsid w:val="008626E7"/>
    <w:rsid w:val="00870EE7"/>
    <w:rsid w:val="00880A55"/>
    <w:rsid w:val="008863B9"/>
    <w:rsid w:val="00891FD8"/>
    <w:rsid w:val="008A45A6"/>
    <w:rsid w:val="008B22FC"/>
    <w:rsid w:val="008B7764"/>
    <w:rsid w:val="008D39FE"/>
    <w:rsid w:val="008F3789"/>
    <w:rsid w:val="008F686C"/>
    <w:rsid w:val="009148DE"/>
    <w:rsid w:val="0091663A"/>
    <w:rsid w:val="009175A8"/>
    <w:rsid w:val="00941E30"/>
    <w:rsid w:val="009777D9"/>
    <w:rsid w:val="00991830"/>
    <w:rsid w:val="00991B88"/>
    <w:rsid w:val="009A5753"/>
    <w:rsid w:val="009A579D"/>
    <w:rsid w:val="009A5F9E"/>
    <w:rsid w:val="009B6876"/>
    <w:rsid w:val="009D24BE"/>
    <w:rsid w:val="009E3297"/>
    <w:rsid w:val="009F734F"/>
    <w:rsid w:val="00A02D29"/>
    <w:rsid w:val="00A1069F"/>
    <w:rsid w:val="00A1782C"/>
    <w:rsid w:val="00A246B6"/>
    <w:rsid w:val="00A34E59"/>
    <w:rsid w:val="00A47E70"/>
    <w:rsid w:val="00A50CF0"/>
    <w:rsid w:val="00A6791A"/>
    <w:rsid w:val="00A7671C"/>
    <w:rsid w:val="00AA2CBC"/>
    <w:rsid w:val="00AA3233"/>
    <w:rsid w:val="00AB1083"/>
    <w:rsid w:val="00AC5820"/>
    <w:rsid w:val="00AD1CD8"/>
    <w:rsid w:val="00AF0B11"/>
    <w:rsid w:val="00B13F88"/>
    <w:rsid w:val="00B258BB"/>
    <w:rsid w:val="00B67B97"/>
    <w:rsid w:val="00B968C8"/>
    <w:rsid w:val="00BA3EC5"/>
    <w:rsid w:val="00BA51D9"/>
    <w:rsid w:val="00BB5DFC"/>
    <w:rsid w:val="00BC2CFA"/>
    <w:rsid w:val="00BD279D"/>
    <w:rsid w:val="00BD6BB8"/>
    <w:rsid w:val="00C10B1D"/>
    <w:rsid w:val="00C12D8A"/>
    <w:rsid w:val="00C15592"/>
    <w:rsid w:val="00C454DB"/>
    <w:rsid w:val="00C6472B"/>
    <w:rsid w:val="00C66BA2"/>
    <w:rsid w:val="00C7514E"/>
    <w:rsid w:val="00C77D11"/>
    <w:rsid w:val="00C95985"/>
    <w:rsid w:val="00CC5026"/>
    <w:rsid w:val="00CC68D0"/>
    <w:rsid w:val="00CD34DE"/>
    <w:rsid w:val="00CF5C18"/>
    <w:rsid w:val="00D03554"/>
    <w:rsid w:val="00D03F9A"/>
    <w:rsid w:val="00D06D51"/>
    <w:rsid w:val="00D11F11"/>
    <w:rsid w:val="00D24991"/>
    <w:rsid w:val="00D331C1"/>
    <w:rsid w:val="00D40416"/>
    <w:rsid w:val="00D50255"/>
    <w:rsid w:val="00D511FE"/>
    <w:rsid w:val="00D55BE4"/>
    <w:rsid w:val="00D66520"/>
    <w:rsid w:val="00D90827"/>
    <w:rsid w:val="00D9340F"/>
    <w:rsid w:val="00DB153E"/>
    <w:rsid w:val="00DE34CF"/>
    <w:rsid w:val="00E0037C"/>
    <w:rsid w:val="00E02483"/>
    <w:rsid w:val="00E13F3D"/>
    <w:rsid w:val="00E34898"/>
    <w:rsid w:val="00E519D2"/>
    <w:rsid w:val="00EB09B7"/>
    <w:rsid w:val="00EB12F9"/>
    <w:rsid w:val="00EE7D7C"/>
    <w:rsid w:val="00F25D98"/>
    <w:rsid w:val="00F300FB"/>
    <w:rsid w:val="00F37010"/>
    <w:rsid w:val="00F51513"/>
    <w:rsid w:val="00FB3BD3"/>
    <w:rsid w:val="00FB41D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643A059-EF85-40BE-96EB-2580FB7DA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1069D6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F5151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ADQ376F6HWTR-1074192144-3470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https://ericsson.sharepoint.com/sites/SRT/3GPP/_layouts/15/DocIdRedir.aspx?ID=ADQ376F6HWTR-1074192144-3470</Url>
      <Description>ADQ376F6HWTR-1074192144-3470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AA811A-D0B6-44D3-8725-E7DF62ACB04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E57AB7B-6366-4288-BBDC-7ADD3F5A29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AA96D0-EA1F-464D-A168-05A36001FCC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4.xml><?xml version="1.0" encoding="utf-8"?>
<ds:datastoreItem xmlns:ds="http://schemas.openxmlformats.org/officeDocument/2006/customXml" ds:itemID="{1E522788-D051-41CF-9129-8C7CFC6C8A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BFF96B6-7FA0-4B1E-A4ED-E02028316FC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6EE4ED3-7BA7-4F58-BD51-4172F85C6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896</Words>
  <Characters>5108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Stojanovski, Saso</dc:creator>
  <cp:keywords/>
  <cp:lastModifiedBy>huawei</cp:lastModifiedBy>
  <cp:revision>6</cp:revision>
  <dcterms:created xsi:type="dcterms:W3CDTF">2022-07-27T04:18:00Z</dcterms:created>
  <dcterms:modified xsi:type="dcterms:W3CDTF">2022-08-16T01:02:00Z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Country">
    <vt:lpwstr> &lt;Country&gt;</vt:lpwstr>
  </property>
  <property fmtid="{D5CDD505-2E9C-101B-9397-08002B2CF9AE}" pid="13" name="EndDate">
    <vt:lpwstr>&lt;End_Date&gt;</vt:lpwstr>
  </property>
  <property fmtid="{D5CDD505-2E9C-101B-9397-08002B2CF9AE}" pid="14" name="_dlc_DocIdItemGuid">
    <vt:lpwstr>26e7fb2c-a584-4c39-8c58-1d509056afc8</vt:lpwstr>
  </property>
  <property fmtid="{D5CDD505-2E9C-101B-9397-08002B2CF9AE}" pid="15" name="Revision">
    <vt:lpwstr>&lt;Rev#&gt;</vt:lpwstr>
  </property>
  <property fmtid="{D5CDD505-2E9C-101B-9397-08002B2CF9AE}" pid="16" name="SourceIfWg">
    <vt:lpwstr>&lt;Source_if_WG&gt;</vt:lpwstr>
  </property>
  <property fmtid="{D5CDD505-2E9C-101B-9397-08002B2CF9AE}" pid="17" name="MtgSeq">
    <vt:lpwstr> &lt;MTG_SEQ&gt;</vt:lpwstr>
  </property>
  <property fmtid="{D5CDD505-2E9C-101B-9397-08002B2CF9AE}" pid="18" name="Tdoc#">
    <vt:lpwstr>&lt;TDoc#&gt;</vt:lpwstr>
  </property>
  <property fmtid="{D5CDD505-2E9C-101B-9397-08002B2CF9AE}" pid="19" name="TSG/WGRef">
    <vt:lpwstr> &lt;TSG/WG&gt;</vt:lpwstr>
  </property>
  <property fmtid="{D5CDD505-2E9C-101B-9397-08002B2CF9AE}" pid="20" name="StartDate">
    <vt:lpwstr> &lt;Start_Date&gt;</vt:lpwstr>
  </property>
  <property fmtid="{D5CDD505-2E9C-101B-9397-08002B2CF9AE}" pid="21" name="Spec#">
    <vt:lpwstr>&lt;Spec#&gt;</vt:lpwstr>
  </property>
  <property fmtid="{D5CDD505-2E9C-101B-9397-08002B2CF9AE}" pid="22" name="EriCOLLProjects">
    <vt:lpwstr/>
  </property>
  <property fmtid="{D5CDD505-2E9C-101B-9397-08002B2CF9AE}" pid="23" name="Release">
    <vt:lpwstr>&lt;Release&gt;</vt:lpwstr>
  </property>
  <property fmtid="{D5CDD505-2E9C-101B-9397-08002B2CF9AE}" pid="24" name="EriCOLLProcess">
    <vt:lpwstr/>
  </property>
  <property fmtid="{D5CDD505-2E9C-101B-9397-08002B2CF9AE}" pid="25" name="Location">
    <vt:lpwstr> &lt;Location&gt;</vt:lpwstr>
  </property>
  <property fmtid="{D5CDD505-2E9C-101B-9397-08002B2CF9AE}" pid="26" name="EriCOLLOrganizationUnit">
    <vt:lpwstr/>
  </property>
  <property fmtid="{D5CDD505-2E9C-101B-9397-08002B2CF9AE}" pid="27" name="ResDate">
    <vt:lpwstr>&lt;Res_date&gt;</vt:lpwstr>
  </property>
  <property fmtid="{D5CDD505-2E9C-101B-9397-08002B2CF9AE}" pid="28" name="RelatedWis">
    <vt:lpwstr>&lt;Related_WIs&gt;</vt:lpwstr>
  </property>
  <property fmtid="{D5CDD505-2E9C-101B-9397-08002B2CF9AE}" pid="29" name="Cat">
    <vt:lpwstr>&lt;Cat&gt;</vt:lpwstr>
  </property>
  <property fmtid="{D5CDD505-2E9C-101B-9397-08002B2CF9AE}" pid="30" name="EriCOLLProducts">
    <vt:lpwstr/>
  </property>
  <property fmtid="{D5CDD505-2E9C-101B-9397-08002B2CF9AE}" pid="31" name="EriCOLLCustomer">
    <vt:lpwstr/>
  </property>
  <property fmtid="{D5CDD505-2E9C-101B-9397-08002B2CF9AE}" pid="32" name="_2015_ms_pID_725343">
    <vt:lpwstr>(3)Q/5mVj7PDJun6ujAl3qr2iKaFft+9ixqjtwlS7Qyf6m5SwH6sZD0cgeaImG4WeOyxsEAT1EC
Mzp2f+/UeVsS8VbrTA0mVsCq0ggsgzsIYXlroEa8gxkR8Ma47UukdALRO2x/B1vdkSDRmpP6
kfx8drjk9gJE9XBgzGjq5jkDh0gKZYHgTnR2Tw8yWQPbZScTspVo8qihGPrkW8XFZf+JE3w5
FOfr1uFCxEGsIA76lc</vt:lpwstr>
  </property>
  <property fmtid="{D5CDD505-2E9C-101B-9397-08002B2CF9AE}" pid="33" name="_2015_ms_pID_7253431">
    <vt:lpwstr>b+7FCjUXBT4XQjviwxXkAC13kydnPL6ZYgUuaTtC5DwEaJjHvyyQkD
Z0fRNtlVzAolgQ79eFRENgR5KL5BVtHObjLSGPcRwpZ9cVhDoQ99JxswmGqVwAkg9S9ZRl2+
Bl/2IjVAcvZ7ED6qfwxhbqtnzMSEsRSKH0MoKn9vjko0uooWNQO7K82eevbaK/0TstK8tB6G
5vnLCbyb2nYnhgH11gzp2nu4QZd24htyZDWF</vt:lpwstr>
  </property>
  <property fmtid="{D5CDD505-2E9C-101B-9397-08002B2CF9AE}" pid="34" name="_2015_ms_pID_7253432">
    <vt:lpwstr>JA==</vt:lpwstr>
  </property>
</Properties>
</file>